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6A9C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5F26"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r w:rsidR="00FC548C" w:rsidRPr="00FC548C">
        <w:rPr>
          <w:b/>
          <w:i/>
          <w:noProof/>
          <w:sz w:val="28"/>
        </w:rPr>
        <w:t>S2-</w:t>
      </w:r>
      <w:r w:rsidR="00B05F26" w:rsidRPr="00FC548C">
        <w:rPr>
          <w:b/>
          <w:i/>
          <w:noProof/>
          <w:sz w:val="28"/>
        </w:rPr>
        <w:t>23</w:t>
      </w:r>
      <w:r w:rsidR="00B05F26">
        <w:rPr>
          <w:b/>
          <w:i/>
          <w:noProof/>
          <w:sz w:val="28"/>
        </w:rPr>
        <w:t>1</w:t>
      </w:r>
      <w:r w:rsidR="00157578">
        <w:rPr>
          <w:b/>
          <w:i/>
          <w:noProof/>
          <w:sz w:val="28"/>
        </w:rPr>
        <w:t>1104</w:t>
      </w:r>
    </w:p>
    <w:p w14:paraId="7CB45193" w14:textId="1F0A38F0" w:rsidR="001E41F3" w:rsidRDefault="00B05F2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09-13 Oct, 2023, Xiamen, Chian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004F64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0C31D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F5C1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C3662" w:rsidR="001E41F3" w:rsidRPr="00685619" w:rsidRDefault="00685619" w:rsidP="006856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5619">
              <w:rPr>
                <w:rFonts w:hint="eastAsia"/>
                <w:b/>
                <w:noProof/>
                <w:sz w:val="28"/>
              </w:rPr>
              <w:t>0</w:t>
            </w:r>
            <w:r w:rsidRPr="00685619">
              <w:rPr>
                <w:b/>
                <w:noProof/>
                <w:sz w:val="28"/>
              </w:rPr>
              <w:t>397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506A5" w:rsidR="001E41F3" w:rsidRPr="00264004" w:rsidRDefault="006F5C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187876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B05F26">
              <w:rPr>
                <w:b/>
                <w:noProof/>
                <w:sz w:val="28"/>
              </w:rPr>
              <w:t>3</w:t>
            </w:r>
            <w:r w:rsidRPr="00264004">
              <w:rPr>
                <w:b/>
                <w:noProof/>
                <w:sz w:val="28"/>
              </w:rPr>
              <w:t>.</w:t>
            </w:r>
            <w:r w:rsidR="006F5C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CA1B73" w:rsidR="00F25D98" w:rsidRDefault="00F141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67B14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48973" w:rsidR="001E41F3" w:rsidRDefault="00B05F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="00C83A44">
              <w:rPr>
                <w:noProof/>
                <w:lang w:eastAsia="zh-CN"/>
              </w:rPr>
              <w:t xml:space="preserve">U2U Relay </w:t>
            </w:r>
            <w:r>
              <w:rPr>
                <w:noProof/>
                <w:lang w:eastAsia="zh-CN"/>
              </w:rPr>
              <w:t>Discovery</w:t>
            </w:r>
            <w:r w:rsidR="00C83A44">
              <w:rPr>
                <w:noProof/>
                <w:lang w:eastAsia="zh-CN"/>
              </w:rPr>
              <w:t xml:space="preserve"> with Model B</w:t>
            </w:r>
            <w:r>
              <w:rPr>
                <w:noProof/>
                <w:lang w:eastAsia="zh-CN"/>
              </w:rPr>
              <w:t xml:space="preserve"> to support for relay_indication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DAA44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56268" w:rsidR="001E41F3" w:rsidRPr="00EE51BD" w:rsidRDefault="006F5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6D306" w:rsidR="001E41F3" w:rsidRPr="00EE51BD" w:rsidRDefault="00EF6A2F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 w:rsidR="00134E80" w:rsidRPr="00EE51BD">
              <w:rPr>
                <w:noProof/>
              </w:rPr>
              <w:t>3</w:t>
            </w:r>
            <w:r w:rsidRPr="00EE51BD">
              <w:rPr>
                <w:noProof/>
              </w:rPr>
              <w:t>-</w:t>
            </w:r>
            <w:r w:rsidR="00B05F26">
              <w:rPr>
                <w:noProof/>
              </w:rPr>
              <w:t>9</w:t>
            </w:r>
            <w:r w:rsidRPr="00EE51BD">
              <w:rPr>
                <w:noProof/>
              </w:rPr>
              <w:t>-</w:t>
            </w:r>
            <w:r w:rsidR="00B05F26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2D058" w14:textId="2ABB5736" w:rsidR="0065470D" w:rsidRDefault="00C83A44" w:rsidP="00AA2845">
            <w:pPr>
              <w:pStyle w:val="NO"/>
              <w:ind w:left="0" w:firstLine="0"/>
              <w:rPr>
                <w:noProof/>
                <w:lang w:eastAsia="zh-CN"/>
              </w:rPr>
            </w:pPr>
            <w:r w:rsidRPr="00BB2EA6">
              <w:rPr>
                <w:lang w:eastAsia="zh-CN"/>
              </w:rPr>
              <w:t xml:space="preserve">The 5G </w:t>
            </w:r>
            <w:proofErr w:type="spellStart"/>
            <w:r w:rsidRPr="00BB2EA6">
              <w:rPr>
                <w:lang w:eastAsia="zh-CN"/>
              </w:rPr>
              <w:t>ProSe</w:t>
            </w:r>
            <w:proofErr w:type="spellEnd"/>
            <w:r w:rsidRPr="00BB2EA6">
              <w:rPr>
                <w:lang w:eastAsia="zh-CN"/>
              </w:rPr>
              <w:t xml:space="preserve"> UE-to-UE Relay obtains the User Info ID of other UEs in proximity</w:t>
            </w:r>
            <w:r>
              <w:rPr>
                <w:lang w:eastAsia="zh-CN"/>
              </w:rPr>
              <w:t xml:space="preserve"> </w:t>
            </w:r>
            <w:r w:rsidRPr="004A4308">
              <w:rPr>
                <w:lang w:eastAsia="zh-CN"/>
              </w:rPr>
              <w:t>(</w:t>
            </w:r>
            <w:proofErr w:type="gramStart"/>
            <w:r w:rsidRPr="004A4308">
              <w:rPr>
                <w:lang w:eastAsia="zh-CN"/>
              </w:rPr>
              <w:t>e.g.</w:t>
            </w:r>
            <w:proofErr w:type="gramEnd"/>
            <w:r w:rsidRPr="004A4308">
              <w:rPr>
                <w:lang w:eastAsia="zh-CN"/>
              </w:rPr>
              <w:t xml:space="preserve"> via a previous 5G </w:t>
            </w:r>
            <w:proofErr w:type="spellStart"/>
            <w:r w:rsidRPr="004A4308">
              <w:rPr>
                <w:lang w:eastAsia="zh-CN"/>
              </w:rPr>
              <w:t>ProSe</w:t>
            </w:r>
            <w:proofErr w:type="spellEnd"/>
            <w:r w:rsidRPr="004A4308">
              <w:rPr>
                <w:lang w:eastAsia="zh-CN"/>
              </w:rPr>
              <w:t xml:space="preserve"> UE-to-UE Relay Discovery or 5G </w:t>
            </w:r>
            <w:proofErr w:type="spellStart"/>
            <w:r w:rsidRPr="004A4308">
              <w:rPr>
                <w:lang w:eastAsia="zh-CN"/>
              </w:rPr>
              <w:t>ProSe</w:t>
            </w:r>
            <w:proofErr w:type="spellEnd"/>
            <w:r w:rsidRPr="004A4308">
              <w:rPr>
                <w:lang w:eastAsia="zh-CN"/>
              </w:rPr>
              <w:t xml:space="preserve"> UE-to-UE Relay Communication procedures)</w:t>
            </w:r>
            <w:r>
              <w:rPr>
                <w:lang w:eastAsia="zh-CN"/>
              </w:rPr>
              <w:t xml:space="preserve">. </w:t>
            </w:r>
            <w:proofErr w:type="gramStart"/>
            <w:r>
              <w:rPr>
                <w:lang w:eastAsia="zh-CN"/>
              </w:rPr>
              <w:t>However</w:t>
            </w:r>
            <w:proofErr w:type="gramEnd"/>
            <w:r>
              <w:rPr>
                <w:lang w:eastAsia="zh-CN"/>
              </w:rPr>
              <w:t xml:space="preserve"> during the previous </w:t>
            </w:r>
            <w:r w:rsidRPr="004A4308">
              <w:rPr>
                <w:lang w:eastAsia="zh-CN"/>
              </w:rPr>
              <w:t xml:space="preserve">5G </w:t>
            </w:r>
            <w:proofErr w:type="spellStart"/>
            <w:r w:rsidRPr="004A4308">
              <w:rPr>
                <w:lang w:eastAsia="zh-CN"/>
              </w:rPr>
              <w:t>ProSe</w:t>
            </w:r>
            <w:proofErr w:type="spellEnd"/>
            <w:r w:rsidRPr="004A4308">
              <w:rPr>
                <w:lang w:eastAsia="zh-CN"/>
              </w:rPr>
              <w:t xml:space="preserve"> UE-to-UE Relay</w:t>
            </w:r>
            <w:r>
              <w:rPr>
                <w:lang w:eastAsia="zh-CN"/>
              </w:rPr>
              <w:t xml:space="preserve"> discovery procedures, there is no such “</w:t>
            </w:r>
            <w:proofErr w:type="spellStart"/>
            <w:r>
              <w:rPr>
                <w:lang w:eastAsia="zh-CN"/>
              </w:rPr>
              <w:t>relay_indication</w:t>
            </w:r>
            <w:proofErr w:type="spellEnd"/>
            <w:r>
              <w:rPr>
                <w:lang w:eastAsia="zh-CN"/>
              </w:rPr>
              <w:t xml:space="preserve">” included for the End UE to indicate whether the </w:t>
            </w:r>
            <w:r w:rsidRPr="004A4308">
              <w:rPr>
                <w:lang w:eastAsia="zh-CN"/>
              </w:rPr>
              <w:t xml:space="preserve">5G </w:t>
            </w:r>
            <w:proofErr w:type="spellStart"/>
            <w:r w:rsidRPr="004A4308">
              <w:rPr>
                <w:lang w:eastAsia="zh-CN"/>
              </w:rPr>
              <w:t>ProSe</w:t>
            </w:r>
            <w:proofErr w:type="spellEnd"/>
            <w:r w:rsidRPr="004A4308">
              <w:rPr>
                <w:lang w:eastAsia="zh-CN"/>
              </w:rPr>
              <w:t xml:space="preserve"> UE-to-UE Relay</w:t>
            </w:r>
            <w:r>
              <w:rPr>
                <w:lang w:eastAsia="zh-CN"/>
              </w:rPr>
              <w:t xml:space="preserve"> can obtain the User Info ID or not. </w:t>
            </w:r>
            <w:r w:rsidR="00F141E3">
              <w:rPr>
                <w:lang w:eastAsia="zh-CN"/>
              </w:rPr>
              <w:t xml:space="preserve"> </w:t>
            </w:r>
          </w:p>
          <w:p w14:paraId="708AA7DE" w14:textId="31563CB5" w:rsidR="00AA2845" w:rsidRPr="00AA2845" w:rsidRDefault="00F141E3" w:rsidP="00F141E3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based on the proposal </w:t>
            </w:r>
            <w:r w:rsidR="00C134D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provided in the discussion paper (</w:t>
            </w:r>
            <w:r w:rsidR="00157578">
              <w:rPr>
                <w:noProof/>
                <w:lang w:eastAsia="zh-CN"/>
              </w:rPr>
              <w:t>S2-2311093)</w:t>
            </w:r>
            <w:r>
              <w:rPr>
                <w:noProof/>
                <w:lang w:eastAsia="zh-CN"/>
              </w:rPr>
              <w:t xml:space="preserve">, this CR is to </w:t>
            </w:r>
            <w:r w:rsidR="00C134D9">
              <w:rPr>
                <w:noProof/>
                <w:lang w:eastAsia="zh-CN"/>
              </w:rPr>
              <w:t>Update the U2U Relay Discovery with Model B to include relay_indication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768BCB" w:rsidR="00F141E3" w:rsidRPr="00196972" w:rsidRDefault="00F141E3" w:rsidP="00F141E3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C134D9">
              <w:rPr>
                <w:noProof/>
                <w:lang w:eastAsia="zh-CN"/>
              </w:rPr>
              <w:t>U2U Relay Discovery with Model B, to include relay_indciation in the Socilitation message and response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141E3" w:rsidRDefault="001E41F3" w:rsidP="00F141E3">
            <w:pPr>
              <w:pStyle w:val="NO"/>
              <w:ind w:left="0" w:firstLine="0"/>
              <w:rPr>
                <w:noProof/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28969" w:rsidR="001E41F3" w:rsidRPr="00196972" w:rsidRDefault="00C134D9" w:rsidP="00F141E3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doesn’t support to collect User Info ID of other UEs in proximity via 5G ProSe UE-to-UE Relay Discovery.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3591A" w:rsidR="001E41F3" w:rsidRPr="00521462" w:rsidRDefault="00F141E3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6.3.2.</w:t>
            </w:r>
            <w:r w:rsidR="00C134D9"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DD6D7A" w14:textId="204364EF" w:rsidR="00795D65" w:rsidRPr="0065470D" w:rsidRDefault="00AE7E78" w:rsidP="00654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827EE5" w14:textId="77777777" w:rsidR="00C134D9" w:rsidRDefault="00C134D9" w:rsidP="00C134D9">
      <w:pPr>
        <w:pStyle w:val="Heading5"/>
      </w:pPr>
      <w:bookmarkStart w:id="1" w:name="_Toc145931769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1"/>
    </w:p>
    <w:p w14:paraId="084B00EB" w14:textId="77777777" w:rsidR="00C134D9" w:rsidRDefault="00C134D9" w:rsidP="00C134D9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406EF63C" w14:textId="77777777" w:rsidR="00C134D9" w:rsidRDefault="00C134D9" w:rsidP="00C134D9">
      <w:pPr>
        <w:pStyle w:val="TH"/>
      </w:pPr>
      <w:r w:rsidRPr="009C5779">
        <w:object w:dxaOrig="10222" w:dyaOrig="6968" w14:anchorId="7CA546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280.8pt" o:ole="">
            <v:imagedata r:id="rId13" o:title=""/>
          </v:shape>
          <o:OLEObject Type="Embed" ProgID="Visio.Drawing.11" ShapeID="_x0000_i1025" DrawAspect="Content" ObjectID="_1757531489" r:id="rId14"/>
        </w:object>
      </w:r>
    </w:p>
    <w:p w14:paraId="7BE944D8" w14:textId="77777777" w:rsidR="00C134D9" w:rsidRDefault="00C134D9" w:rsidP="00C134D9">
      <w:pPr>
        <w:pStyle w:val="TF"/>
      </w:pPr>
      <w:bookmarkStart w:id="2" w:name="_CRFigure6_3_2_4_31"/>
      <w:r>
        <w:t xml:space="preserve">Figure </w:t>
      </w:r>
      <w:bookmarkEnd w:id="2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3F0305A2" w14:textId="27DC6D1B" w:rsidR="00C134D9" w:rsidRDefault="00C134D9" w:rsidP="00C134D9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</w:t>
      </w:r>
      <w:proofErr w:type="spellStart"/>
      <w:ins w:id="3" w:author="jingning" w:date="2023-09-29T20:25:00Z">
        <w:r>
          <w:t>relay_indication</w:t>
        </w:r>
        <w:proofErr w:type="spellEnd"/>
        <w:r>
          <w:t xml:space="preserve">, </w:t>
        </w:r>
      </w:ins>
      <w:r>
        <w:t xml:space="preserve">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71FBF8BB" w14:textId="4C19ABC3" w:rsidR="00C134D9" w:rsidRDefault="00C134D9" w:rsidP="00C134D9">
      <w:pPr>
        <w:pStyle w:val="B1"/>
        <w:rPr>
          <w:ins w:id="4" w:author="jingning" w:date="2023-09-29T20:25:00Z"/>
        </w:rPr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Relays determine the Destination Layer-2 ID for signalling reception as specified in clause 5.1.</w:t>
      </w:r>
    </w:p>
    <w:p w14:paraId="0FDF41F1" w14:textId="0441C6C5" w:rsidR="00C134D9" w:rsidRDefault="00C134D9" w:rsidP="00C134D9">
      <w:pPr>
        <w:pStyle w:val="B1"/>
      </w:pPr>
      <w:ins w:id="5" w:author="jingning" w:date="2023-09-29T20:25:00Z"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End UE (UE-1) includes </w:t>
        </w:r>
        <w:proofErr w:type="spellStart"/>
        <w:r>
          <w:t>relay_Indication</w:t>
        </w:r>
        <w:proofErr w:type="spellEnd"/>
        <w:r>
          <w:t xml:space="preserve"> if 5G </w:t>
        </w:r>
        <w:proofErr w:type="spellStart"/>
        <w:r>
          <w:t>ProSe</w:t>
        </w:r>
        <w:proofErr w:type="spellEnd"/>
        <w:r>
          <w:t xml:space="preserve"> UE-to-UE Relay(s) can broadcast its User Info ID during the 5G </w:t>
        </w:r>
        <w:proofErr w:type="spellStart"/>
        <w:r>
          <w:t>ProSe</w:t>
        </w:r>
        <w:proofErr w:type="spellEnd"/>
        <w:r>
          <w:t xml:space="preserve"> UE-to-UE Discovery with Model A.</w:t>
        </w:r>
      </w:ins>
    </w:p>
    <w:p w14:paraId="6A8218D0" w14:textId="77777777" w:rsidR="00C134D9" w:rsidRDefault="00C134D9" w:rsidP="00C134D9">
      <w:pPr>
        <w:pStyle w:val="B1"/>
      </w:pPr>
      <w:r>
        <w:t>2.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that matches the RSC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1BFEDF92" w14:textId="77777777" w:rsidR="00C134D9" w:rsidRDefault="00C134D9" w:rsidP="00C134D9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signalling reception as specified in clause 5.1.</w:t>
      </w:r>
    </w:p>
    <w:p w14:paraId="1BD3AF1F" w14:textId="568E3EB1" w:rsidR="00C134D9" w:rsidRDefault="00C134D9" w:rsidP="00C134D9">
      <w:pPr>
        <w:pStyle w:val="B1"/>
        <w:rPr>
          <w:ins w:id="6" w:author="jingning" w:date="2023-09-29T20:26:00Z"/>
        </w:rPr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that matches the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</w:t>
      </w:r>
      <w:proofErr w:type="spellStart"/>
      <w:ins w:id="7" w:author="jingning" w:date="2023-09-29T20:26:00Z">
        <w:r>
          <w:t>relay_indication</w:t>
        </w:r>
        <w:proofErr w:type="spellEnd"/>
        <w:r>
          <w:t xml:space="preserve">, </w:t>
        </w:r>
      </w:ins>
      <w:r>
        <w:t xml:space="preserve">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</w:t>
      </w:r>
      <w:proofErr w:type="gramStart"/>
      <w:r>
        <w:t>e.g.</w:t>
      </w:r>
      <w:proofErr w:type="gramEnd"/>
      <w:r>
        <w:t xml:space="preserve"> based on the PC5 signal strength of each message received).</w:t>
      </w:r>
    </w:p>
    <w:p w14:paraId="2A07F68D" w14:textId="3D0A2397" w:rsidR="00C134D9" w:rsidRDefault="00C134D9" w:rsidP="00C134D9">
      <w:pPr>
        <w:pStyle w:val="B1"/>
      </w:pPr>
      <w:ins w:id="8" w:author="jingning" w:date="2023-09-29T20:26:00Z">
        <w:r>
          <w:lastRenderedPageBreak/>
          <w:tab/>
          <w:t xml:space="preserve">The 5G </w:t>
        </w:r>
        <w:proofErr w:type="spellStart"/>
        <w:r>
          <w:t>ProSe</w:t>
        </w:r>
        <w:proofErr w:type="spellEnd"/>
        <w:r>
          <w:t xml:space="preserve"> End UE (UE-2) includes </w:t>
        </w:r>
        <w:proofErr w:type="spellStart"/>
        <w:r>
          <w:t>relay_Indication</w:t>
        </w:r>
        <w:proofErr w:type="spellEnd"/>
        <w:r>
          <w:t xml:space="preserve"> if 5G </w:t>
        </w:r>
        <w:proofErr w:type="spellStart"/>
        <w:r>
          <w:t>ProSe</w:t>
        </w:r>
        <w:proofErr w:type="spellEnd"/>
        <w:r>
          <w:t xml:space="preserve"> UE-to-UE Relay(s) can broadcast its User Info ID during the 5G </w:t>
        </w:r>
        <w:proofErr w:type="spellStart"/>
        <w:r>
          <w:t>ProSe</w:t>
        </w:r>
        <w:proofErr w:type="spellEnd"/>
        <w:r>
          <w:t xml:space="preserve"> UE-to-UE Discovery with Model A.</w:t>
        </w:r>
      </w:ins>
    </w:p>
    <w:p w14:paraId="22F1EBE4" w14:textId="77777777" w:rsidR="00C134D9" w:rsidRDefault="00C134D9" w:rsidP="00C134D9">
      <w:pPr>
        <w:pStyle w:val="B1"/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03860EBB" w14:textId="304E749C" w:rsidR="00795D65" w:rsidRPr="00C134D9" w:rsidRDefault="00795D65" w:rsidP="0065470D">
      <w:pPr>
        <w:pStyle w:val="NO"/>
      </w:pPr>
    </w:p>
    <w:p w14:paraId="25E9273C" w14:textId="77777777" w:rsidR="00795D65" w:rsidRPr="006F5C19" w:rsidRDefault="00795D65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F3642" w14:textId="77777777" w:rsidR="00D03846" w:rsidRDefault="00D03846">
      <w:r>
        <w:separator/>
      </w:r>
    </w:p>
  </w:endnote>
  <w:endnote w:type="continuationSeparator" w:id="0">
    <w:p w14:paraId="70AB2D9C" w14:textId="77777777" w:rsidR="00D03846" w:rsidRDefault="00D03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3B9E4" w14:textId="77777777" w:rsidR="00D03846" w:rsidRDefault="00D03846">
      <w:r>
        <w:separator/>
      </w:r>
    </w:p>
  </w:footnote>
  <w:footnote w:type="continuationSeparator" w:id="0">
    <w:p w14:paraId="5924228A" w14:textId="77777777" w:rsidR="00D03846" w:rsidRDefault="00D03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B5E95"/>
    <w:multiLevelType w:val="hybridMultilevel"/>
    <w:tmpl w:val="9508C530"/>
    <w:lvl w:ilvl="0" w:tplc="81981D7C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3A3698"/>
    <w:multiLevelType w:val="hybridMultilevel"/>
    <w:tmpl w:val="F0966620"/>
    <w:lvl w:ilvl="0" w:tplc="C3E6CE46">
      <w:start w:val="202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ning">
    <w15:presenceInfo w15:providerId="Windows Live" w15:userId="57dcace45b2b93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F64"/>
    <w:rsid w:val="0001275C"/>
    <w:rsid w:val="00014EE0"/>
    <w:rsid w:val="00022E4A"/>
    <w:rsid w:val="000530A1"/>
    <w:rsid w:val="00077F3C"/>
    <w:rsid w:val="000A6394"/>
    <w:rsid w:val="000B0FAA"/>
    <w:rsid w:val="000B4FA3"/>
    <w:rsid w:val="000B7FED"/>
    <w:rsid w:val="000C038A"/>
    <w:rsid w:val="000C6598"/>
    <w:rsid w:val="000D44B3"/>
    <w:rsid w:val="000E07BC"/>
    <w:rsid w:val="00116AAA"/>
    <w:rsid w:val="00117FD0"/>
    <w:rsid w:val="00134E80"/>
    <w:rsid w:val="00145D43"/>
    <w:rsid w:val="00150150"/>
    <w:rsid w:val="00151FF7"/>
    <w:rsid w:val="00157578"/>
    <w:rsid w:val="00192C46"/>
    <w:rsid w:val="00196972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B0A7B"/>
    <w:rsid w:val="002B5741"/>
    <w:rsid w:val="002E0D43"/>
    <w:rsid w:val="002E472E"/>
    <w:rsid w:val="00305409"/>
    <w:rsid w:val="00341F7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B75B7"/>
    <w:rsid w:val="004D126A"/>
    <w:rsid w:val="004F309C"/>
    <w:rsid w:val="005141D9"/>
    <w:rsid w:val="0051580D"/>
    <w:rsid w:val="00521462"/>
    <w:rsid w:val="00522630"/>
    <w:rsid w:val="00527541"/>
    <w:rsid w:val="005278AE"/>
    <w:rsid w:val="00546548"/>
    <w:rsid w:val="00547111"/>
    <w:rsid w:val="00577FB1"/>
    <w:rsid w:val="00581B0D"/>
    <w:rsid w:val="00591DE0"/>
    <w:rsid w:val="00592D74"/>
    <w:rsid w:val="005E2C44"/>
    <w:rsid w:val="005E4811"/>
    <w:rsid w:val="005E7DE9"/>
    <w:rsid w:val="00620C00"/>
    <w:rsid w:val="00621188"/>
    <w:rsid w:val="006257ED"/>
    <w:rsid w:val="00653DE4"/>
    <w:rsid w:val="00654204"/>
    <w:rsid w:val="0065470D"/>
    <w:rsid w:val="00665C47"/>
    <w:rsid w:val="00685619"/>
    <w:rsid w:val="00686F7F"/>
    <w:rsid w:val="00695808"/>
    <w:rsid w:val="006B46FB"/>
    <w:rsid w:val="006E21FB"/>
    <w:rsid w:val="006E3EEE"/>
    <w:rsid w:val="006F5C19"/>
    <w:rsid w:val="0074438C"/>
    <w:rsid w:val="00771C21"/>
    <w:rsid w:val="00792342"/>
    <w:rsid w:val="0079532C"/>
    <w:rsid w:val="00795D65"/>
    <w:rsid w:val="007977A8"/>
    <w:rsid w:val="007A634E"/>
    <w:rsid w:val="007B3B72"/>
    <w:rsid w:val="007B512A"/>
    <w:rsid w:val="007C2097"/>
    <w:rsid w:val="007C3470"/>
    <w:rsid w:val="007D6A07"/>
    <w:rsid w:val="007F7259"/>
    <w:rsid w:val="008040A8"/>
    <w:rsid w:val="00810C8D"/>
    <w:rsid w:val="008142F4"/>
    <w:rsid w:val="008279FA"/>
    <w:rsid w:val="00836BC5"/>
    <w:rsid w:val="008626E7"/>
    <w:rsid w:val="00870EE7"/>
    <w:rsid w:val="008863B9"/>
    <w:rsid w:val="008A45A6"/>
    <w:rsid w:val="008B4535"/>
    <w:rsid w:val="008C53CF"/>
    <w:rsid w:val="008D3CCC"/>
    <w:rsid w:val="008D4190"/>
    <w:rsid w:val="008F3789"/>
    <w:rsid w:val="008F686C"/>
    <w:rsid w:val="009148DE"/>
    <w:rsid w:val="00941E30"/>
    <w:rsid w:val="00967D91"/>
    <w:rsid w:val="009777D9"/>
    <w:rsid w:val="0098127D"/>
    <w:rsid w:val="00991B88"/>
    <w:rsid w:val="009A5753"/>
    <w:rsid w:val="009A579D"/>
    <w:rsid w:val="009E3297"/>
    <w:rsid w:val="009F734F"/>
    <w:rsid w:val="009F74B7"/>
    <w:rsid w:val="00A05F8E"/>
    <w:rsid w:val="00A16FE5"/>
    <w:rsid w:val="00A246B6"/>
    <w:rsid w:val="00A43721"/>
    <w:rsid w:val="00A47E70"/>
    <w:rsid w:val="00A47EA5"/>
    <w:rsid w:val="00A50545"/>
    <w:rsid w:val="00A50CF0"/>
    <w:rsid w:val="00A73F16"/>
    <w:rsid w:val="00A7671C"/>
    <w:rsid w:val="00A820E9"/>
    <w:rsid w:val="00AA2845"/>
    <w:rsid w:val="00AA2CBC"/>
    <w:rsid w:val="00AC5820"/>
    <w:rsid w:val="00AD1CD8"/>
    <w:rsid w:val="00AE7E78"/>
    <w:rsid w:val="00B010F5"/>
    <w:rsid w:val="00B05F26"/>
    <w:rsid w:val="00B11A63"/>
    <w:rsid w:val="00B258BB"/>
    <w:rsid w:val="00B67B97"/>
    <w:rsid w:val="00B968C8"/>
    <w:rsid w:val="00BA3EC5"/>
    <w:rsid w:val="00BA51D9"/>
    <w:rsid w:val="00BB5DFC"/>
    <w:rsid w:val="00BD279D"/>
    <w:rsid w:val="00BD6BB8"/>
    <w:rsid w:val="00C134D9"/>
    <w:rsid w:val="00C25AEA"/>
    <w:rsid w:val="00C3576F"/>
    <w:rsid w:val="00C66BA2"/>
    <w:rsid w:val="00C83A44"/>
    <w:rsid w:val="00C870F6"/>
    <w:rsid w:val="00C95985"/>
    <w:rsid w:val="00CA374B"/>
    <w:rsid w:val="00CB4A97"/>
    <w:rsid w:val="00CC5026"/>
    <w:rsid w:val="00CC68D0"/>
    <w:rsid w:val="00CD61B0"/>
    <w:rsid w:val="00CF61D2"/>
    <w:rsid w:val="00D03846"/>
    <w:rsid w:val="00D03F9A"/>
    <w:rsid w:val="00D06D51"/>
    <w:rsid w:val="00D24991"/>
    <w:rsid w:val="00D330F1"/>
    <w:rsid w:val="00D3387F"/>
    <w:rsid w:val="00D3670A"/>
    <w:rsid w:val="00D50255"/>
    <w:rsid w:val="00D66520"/>
    <w:rsid w:val="00D84AE9"/>
    <w:rsid w:val="00D9798D"/>
    <w:rsid w:val="00DA4E74"/>
    <w:rsid w:val="00DE34CF"/>
    <w:rsid w:val="00E13F3D"/>
    <w:rsid w:val="00E34898"/>
    <w:rsid w:val="00E63074"/>
    <w:rsid w:val="00E63E38"/>
    <w:rsid w:val="00E74945"/>
    <w:rsid w:val="00EB09B7"/>
    <w:rsid w:val="00EC7413"/>
    <w:rsid w:val="00EE51BD"/>
    <w:rsid w:val="00EE7D7C"/>
    <w:rsid w:val="00EF1078"/>
    <w:rsid w:val="00EF6A2F"/>
    <w:rsid w:val="00F141E3"/>
    <w:rsid w:val="00F25D98"/>
    <w:rsid w:val="00F300FB"/>
    <w:rsid w:val="00F5582D"/>
    <w:rsid w:val="00F71F3D"/>
    <w:rsid w:val="00F8516E"/>
    <w:rsid w:val="00FB6386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530A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795D65"/>
    <w:rPr>
      <w:rFonts w:eastAsia="Times New Roman"/>
    </w:rPr>
  </w:style>
  <w:style w:type="character" w:customStyle="1" w:styleId="THChar">
    <w:name w:val="TH Char"/>
    <w:link w:val="TH"/>
    <w:qFormat/>
    <w:rsid w:val="00795D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jingning</cp:lastModifiedBy>
  <cp:revision>3</cp:revision>
  <cp:lastPrinted>1900-01-01T00:00:00Z</cp:lastPrinted>
  <dcterms:created xsi:type="dcterms:W3CDTF">2023-09-29T14:13:00Z</dcterms:created>
  <dcterms:modified xsi:type="dcterms:W3CDTF">2023-09-29T14:14:00Z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</Properties>
</file>